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4430D35"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83700">
          <w:rPr>
            <w:b/>
            <w:i/>
            <w:noProof/>
            <w:sz w:val="28"/>
            <w:lang w:val="en-US"/>
          </w:rPr>
          <w:t>2213</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3EA7346" w:rsidR="001E41F3" w:rsidRPr="00226FAE" w:rsidRDefault="00B2137A" w:rsidP="00547111">
            <w:pPr>
              <w:pStyle w:val="CRCoverPage"/>
              <w:spacing w:after="0"/>
              <w:rPr>
                <w:b/>
                <w:noProof/>
                <w:sz w:val="28"/>
              </w:rPr>
            </w:pPr>
            <w:r w:rsidRPr="00F3638E">
              <w:rPr>
                <w:b/>
                <w:sz w:val="28"/>
              </w:rPr>
              <w:fldChar w:fldCharType="begin"/>
            </w:r>
            <w:r w:rsidRPr="00F3638E">
              <w:rPr>
                <w:b/>
                <w:sz w:val="28"/>
              </w:rPr>
              <w:instrText xml:space="preserve"> DOCPROPERTY  Cr#  \* MERGEFORMAT </w:instrText>
            </w:r>
            <w:r w:rsidRPr="00F3638E">
              <w:rPr>
                <w:b/>
                <w:sz w:val="28"/>
              </w:rPr>
              <w:fldChar w:fldCharType="separate"/>
            </w:r>
            <w:r w:rsidR="006F02F9" w:rsidRPr="00F3638E">
              <w:rPr>
                <w:b/>
                <w:noProof/>
                <w:sz w:val="28"/>
              </w:rPr>
              <w:t>1</w:t>
            </w:r>
            <w:r w:rsidR="00C83700">
              <w:rPr>
                <w:b/>
                <w:noProof/>
                <w:sz w:val="28"/>
              </w:rPr>
              <w:t>807</w:t>
            </w:r>
            <w:r w:rsidRPr="00F3638E">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179007D" w:rsidR="001E41F3" w:rsidRPr="00F3638E" w:rsidRDefault="00B2137A" w:rsidP="00F3638E">
            <w:pPr>
              <w:pStyle w:val="CRCoverPage"/>
              <w:spacing w:after="0"/>
              <w:jc w:val="center"/>
              <w:rPr>
                <w:b/>
                <w:noProof/>
                <w:sz w:val="28"/>
              </w:rPr>
            </w:pPr>
            <w:r w:rsidRPr="00F3638E">
              <w:rPr>
                <w:b/>
                <w:sz w:val="28"/>
              </w:rPr>
              <w:fldChar w:fldCharType="begin"/>
            </w:r>
            <w:r w:rsidRPr="00F3638E">
              <w:rPr>
                <w:b/>
                <w:sz w:val="28"/>
              </w:rPr>
              <w:instrText xml:space="preserve"> DOCPROPERTY  Version  \* MERGEFORMAT </w:instrText>
            </w:r>
            <w:r w:rsidRPr="00F3638E">
              <w:rPr>
                <w:b/>
                <w:sz w:val="28"/>
              </w:rPr>
              <w:fldChar w:fldCharType="separate"/>
            </w:r>
            <w:r w:rsidR="008A2FA1" w:rsidRPr="00F3638E">
              <w:rPr>
                <w:b/>
                <w:noProof/>
                <w:sz w:val="28"/>
              </w:rPr>
              <w:t>1</w:t>
            </w:r>
            <w:r w:rsidR="00985490" w:rsidRPr="00F3638E">
              <w:rPr>
                <w:b/>
                <w:noProof/>
                <w:sz w:val="28"/>
              </w:rPr>
              <w:t>7</w:t>
            </w:r>
            <w:r w:rsidR="008A2FA1" w:rsidRPr="00F3638E">
              <w:rPr>
                <w:b/>
                <w:noProof/>
                <w:sz w:val="28"/>
              </w:rPr>
              <w:t>.</w:t>
            </w:r>
            <w:r w:rsidR="00F3638E">
              <w:rPr>
                <w:b/>
                <w:noProof/>
                <w:sz w:val="28"/>
              </w:rPr>
              <w:t>0</w:t>
            </w:r>
            <w:r w:rsidR="008A2FA1" w:rsidRPr="00F3638E">
              <w:rPr>
                <w:b/>
                <w:noProof/>
                <w:sz w:val="28"/>
              </w:rPr>
              <w:t>.</w:t>
            </w:r>
            <w:r w:rsidR="00F3638E">
              <w:rPr>
                <w:b/>
                <w:noProof/>
                <w:sz w:val="28"/>
              </w:rPr>
              <w:t>0</w:t>
            </w:r>
            <w:r w:rsidRPr="00F3638E">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F8DB33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CrTitle  \* MERGEFORMAT </w:instrText>
            </w:r>
            <w:r w:rsidRPr="00F67828">
              <w:rPr>
                <w:highlight w:val="yellow"/>
              </w:rPr>
              <w:fldChar w:fldCharType="separate"/>
            </w:r>
            <w:r w:rsidR="005F7308" w:rsidRPr="005F7308">
              <w:t xml:space="preserve">Add IE </w:t>
            </w:r>
            <w:proofErr w:type="spellStart"/>
            <w:r w:rsidR="005F7308" w:rsidRPr="005F7308">
              <w:t>Phy-ParametersSharedSpectrumChAccess</w:t>
            </w:r>
            <w:proofErr w:type="spellEnd"/>
            <w:r w:rsidRPr="00F67828">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6E16FE">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6E16FE"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63C4C623" w:rsidR="001E41F3" w:rsidRPr="00CB758D" w:rsidRDefault="006E16FE">
            <w:pPr>
              <w:pStyle w:val="CRCoverPage"/>
              <w:spacing w:after="0"/>
              <w:ind w:left="100"/>
              <w:rPr>
                <w:noProof/>
              </w:rPr>
            </w:pPr>
            <w:fldSimple w:instr=" DOCPROPERTY  RelatedWis  \* MERGEFORMAT ">
              <w:r w:rsidR="00713CF0" w:rsidRPr="005F7308">
                <w:rPr>
                  <w:noProof/>
                </w:rPr>
                <w:t>TEI16_Test</w:t>
              </w:r>
            </w:fldSimple>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59E7361" w:rsidR="001E41F3" w:rsidRPr="00F3638E" w:rsidRDefault="006E16FE">
            <w:pPr>
              <w:pStyle w:val="CRCoverPage"/>
              <w:spacing w:after="0"/>
              <w:ind w:left="100"/>
              <w:rPr>
                <w:noProof/>
              </w:rPr>
            </w:pPr>
            <w:r>
              <w:fldChar w:fldCharType="begin"/>
            </w:r>
            <w:r>
              <w:instrText xml:space="preserve"> DOCPROPERTY  ResDate  \* MERGEFORMAT </w:instrText>
            </w:r>
            <w:r>
              <w:fldChar w:fldCharType="separate"/>
            </w:r>
            <w:r w:rsidR="00084C8B" w:rsidRPr="00F3638E">
              <w:rPr>
                <w:noProof/>
              </w:rPr>
              <w:t>202</w:t>
            </w:r>
            <w:r w:rsidR="002F5980" w:rsidRPr="00F3638E">
              <w:rPr>
                <w:noProof/>
              </w:rPr>
              <w:t>1</w:t>
            </w:r>
            <w:r w:rsidR="00084C8B" w:rsidRPr="00F3638E">
              <w:rPr>
                <w:noProof/>
              </w:rPr>
              <w:t>-</w:t>
            </w:r>
            <w:r w:rsidR="002F5980" w:rsidRPr="00F3638E">
              <w:rPr>
                <w:noProof/>
              </w:rPr>
              <w:t>0</w:t>
            </w:r>
            <w:r w:rsidR="00F3638E" w:rsidRPr="00F3638E">
              <w:rPr>
                <w:noProof/>
              </w:rPr>
              <w:t>5</w:t>
            </w:r>
            <w:r w:rsidR="00084C8B" w:rsidRPr="00F3638E">
              <w:rPr>
                <w:noProof/>
              </w:rPr>
              <w:t>-</w:t>
            </w:r>
            <w:r w:rsidR="00F3638E" w:rsidRPr="00F3638E">
              <w:rPr>
                <w:noProof/>
              </w:rPr>
              <w:t>0</w:t>
            </w:r>
            <w:r w:rsidR="00C83700">
              <w:rPr>
                <w:noProof/>
              </w:rPr>
              <w:t>2</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E16FE"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2B8CD276" w:rsidR="001E41F3" w:rsidRPr="00CB758D" w:rsidRDefault="006E16FE">
            <w:pPr>
              <w:pStyle w:val="CRCoverPage"/>
              <w:spacing w:after="0"/>
              <w:ind w:left="100"/>
              <w:rPr>
                <w:noProof/>
              </w:rPr>
            </w:pPr>
            <w:fldSimple w:instr=" DOCPROPERTY  Release  \* MERGEFORMAT ">
              <w:r w:rsidR="00084C8B" w:rsidRPr="00CB758D">
                <w:rPr>
                  <w:noProof/>
                </w:rPr>
                <w:t>Rel-1</w:t>
              </w:r>
              <w:r w:rsidR="00C7039B">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6B4649FE" w:rsidR="005F7308" w:rsidRPr="00547341" w:rsidRDefault="005F7308" w:rsidP="00277CF3">
            <w:pPr>
              <w:pStyle w:val="CRCoverPage"/>
              <w:spacing w:after="0"/>
              <w:rPr>
                <w:noProof/>
              </w:rPr>
            </w:pPr>
            <w:r w:rsidRPr="005F7308">
              <w:rPr>
                <w:noProof/>
              </w:rPr>
              <w:t>To add and align the IE Phy-ParametersSharedSpectrumChAccess with core specification updates.</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54734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55EF2686" w14:textId="5552D2A5" w:rsidR="005F7308" w:rsidRPr="00547341" w:rsidRDefault="005F7308" w:rsidP="00FF02AF">
            <w:pPr>
              <w:pStyle w:val="CRCoverPage"/>
              <w:spacing w:after="0"/>
              <w:rPr>
                <w:noProof/>
              </w:rPr>
            </w:pPr>
            <w:r w:rsidRPr="005F7308">
              <w:rPr>
                <w:noProof/>
              </w:rPr>
              <w:t>The IE Phy-ParametersSharedSpectrumChAccess has been added.</w:t>
            </w: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54734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76D6D" w14:textId="58CAEEF4" w:rsidR="00C00E21" w:rsidRPr="00547341" w:rsidRDefault="005F7308" w:rsidP="00351C95">
            <w:pPr>
              <w:pStyle w:val="CRCoverPage"/>
              <w:spacing w:after="0"/>
              <w:rPr>
                <w:noProof/>
              </w:rPr>
            </w:pPr>
            <w:r w:rsidRPr="005F7308">
              <w:rPr>
                <w:noProof/>
              </w:rPr>
              <w:t>The specification will not be fully applicable and aligned with the core specifications.</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8E27FFC" w:rsidR="001E41F3" w:rsidRPr="00CB758D" w:rsidRDefault="00CB758D">
            <w:pPr>
              <w:pStyle w:val="CRCoverPage"/>
              <w:spacing w:after="0"/>
              <w:ind w:left="100"/>
              <w:rPr>
                <w:noProof/>
              </w:rPr>
            </w:pPr>
            <w:r w:rsidRPr="00CB758D">
              <w:rPr>
                <w:noProof/>
              </w:rPr>
              <w:t>4.</w:t>
            </w:r>
            <w:r w:rsidR="005F7308">
              <w:rPr>
                <w:noProof/>
              </w:rPr>
              <w:t>6.4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78B851C2" w14:textId="77777777" w:rsidR="005F7308" w:rsidRPr="00B4600B" w:rsidRDefault="005F7308" w:rsidP="005F7308">
      <w:pPr>
        <w:pStyle w:val="Heading4"/>
        <w:rPr>
          <w:i/>
          <w:iCs/>
        </w:rPr>
      </w:pPr>
      <w:bookmarkStart w:id="1" w:name="_Toc21354027"/>
      <w:bookmarkStart w:id="2" w:name="_Toc27749646"/>
      <w:bookmarkStart w:id="3" w:name="_Toc21353708"/>
      <w:bookmarkStart w:id="4" w:name="_Toc27749323"/>
      <w:bookmarkStart w:id="5" w:name="_Toc36228128"/>
      <w:bookmarkStart w:id="6" w:name="_Toc36228424"/>
      <w:bookmarkStart w:id="7" w:name="_Toc36228879"/>
      <w:bookmarkStart w:id="8" w:name="_Toc36229096"/>
      <w:bookmarkStart w:id="9" w:name="_Toc44454681"/>
      <w:bookmarkStart w:id="10" w:name="_Toc44455133"/>
      <w:bookmarkStart w:id="11" w:name="_Toc27749347"/>
      <w:bookmarkStart w:id="12" w:name="_Toc21353996"/>
      <w:bookmarkStart w:id="13" w:name="_Toc27749615"/>
      <w:bookmarkStart w:id="14" w:name="_Toc21353781"/>
      <w:bookmarkStart w:id="15" w:name="_Toc27749399"/>
      <w:bookmarkStart w:id="16" w:name="_Toc21353968"/>
      <w:bookmarkStart w:id="17" w:name="_Toc27749587"/>
      <w:bookmarkStart w:id="18" w:name="_Toc21353768"/>
      <w:bookmarkStart w:id="19" w:name="_Toc27749386"/>
      <w:r w:rsidRPr="00B4600B">
        <w:t>–</w:t>
      </w:r>
      <w:r w:rsidRPr="00B4600B">
        <w:tab/>
      </w:r>
      <w:proofErr w:type="spellStart"/>
      <w:r w:rsidRPr="00B4600B">
        <w:rPr>
          <w:i/>
        </w:rPr>
        <w:t>Phy-ParametersMRDC</w:t>
      </w:r>
      <w:bookmarkEnd w:id="1"/>
      <w:bookmarkEnd w:id="2"/>
      <w:proofErr w:type="spellEnd"/>
    </w:p>
    <w:p w14:paraId="52258872" w14:textId="77777777" w:rsidR="005F7308" w:rsidRPr="00B4600B" w:rsidRDefault="005F7308" w:rsidP="005F7308">
      <w:pPr>
        <w:pStyle w:val="TH"/>
        <w:rPr>
          <w:bCs/>
          <w:i/>
          <w:iCs/>
        </w:rPr>
      </w:pPr>
      <w:r w:rsidRPr="00B4600B">
        <w:t xml:space="preserve">Table 4.6.4-35: </w:t>
      </w:r>
      <w:proofErr w:type="spellStart"/>
      <w:r w:rsidRPr="00B4600B">
        <w:rPr>
          <w:i/>
        </w:rPr>
        <w:t>Phy-ParametersMRDC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7308" w:rsidRPr="00B4600B" w14:paraId="1389A7B4" w14:textId="77777777" w:rsidTr="00060D6F">
        <w:tc>
          <w:tcPr>
            <w:tcW w:w="9747" w:type="dxa"/>
            <w:gridSpan w:val="4"/>
          </w:tcPr>
          <w:p w14:paraId="04F058C1" w14:textId="77777777" w:rsidR="005F7308" w:rsidRPr="00B4600B" w:rsidRDefault="005F7308" w:rsidP="00060D6F">
            <w:pPr>
              <w:pStyle w:val="TAH"/>
              <w:jc w:val="left"/>
              <w:rPr>
                <w:b w:val="0"/>
              </w:rPr>
            </w:pPr>
            <w:r w:rsidRPr="00B4600B">
              <w:rPr>
                <w:b w:val="0"/>
              </w:rPr>
              <w:t>Derivation Path: TS 38.331 [6], clause 6.3.3</w:t>
            </w:r>
          </w:p>
        </w:tc>
      </w:tr>
      <w:tr w:rsidR="005F7308" w:rsidRPr="00B4600B" w14:paraId="2C97408E" w14:textId="77777777" w:rsidTr="00060D6F">
        <w:tc>
          <w:tcPr>
            <w:tcW w:w="4535" w:type="dxa"/>
          </w:tcPr>
          <w:p w14:paraId="22F351B9" w14:textId="77777777" w:rsidR="005F7308" w:rsidRPr="00B4600B" w:rsidRDefault="005F7308" w:rsidP="00060D6F">
            <w:pPr>
              <w:pStyle w:val="TAH"/>
            </w:pPr>
            <w:r w:rsidRPr="00B4600B">
              <w:t>Information Element</w:t>
            </w:r>
          </w:p>
        </w:tc>
        <w:tc>
          <w:tcPr>
            <w:tcW w:w="2267" w:type="dxa"/>
          </w:tcPr>
          <w:p w14:paraId="6B92FBEC" w14:textId="77777777" w:rsidR="005F7308" w:rsidRPr="00B4600B" w:rsidRDefault="005F7308" w:rsidP="00060D6F">
            <w:pPr>
              <w:pStyle w:val="TAH"/>
            </w:pPr>
            <w:r w:rsidRPr="00B4600B">
              <w:t>Value/remark</w:t>
            </w:r>
          </w:p>
        </w:tc>
        <w:tc>
          <w:tcPr>
            <w:tcW w:w="1700" w:type="dxa"/>
          </w:tcPr>
          <w:p w14:paraId="00D78526" w14:textId="77777777" w:rsidR="005F7308" w:rsidRPr="00B4600B" w:rsidRDefault="005F7308" w:rsidP="00060D6F">
            <w:pPr>
              <w:pStyle w:val="TAH"/>
            </w:pPr>
            <w:r w:rsidRPr="00B4600B">
              <w:t>Comment</w:t>
            </w:r>
          </w:p>
        </w:tc>
        <w:tc>
          <w:tcPr>
            <w:tcW w:w="1245" w:type="dxa"/>
          </w:tcPr>
          <w:p w14:paraId="671BB262" w14:textId="77777777" w:rsidR="005F7308" w:rsidRPr="00B4600B" w:rsidRDefault="005F7308" w:rsidP="00060D6F">
            <w:pPr>
              <w:pStyle w:val="TAH"/>
            </w:pPr>
            <w:r w:rsidRPr="00B4600B">
              <w:t>Condition</w:t>
            </w:r>
          </w:p>
        </w:tc>
      </w:tr>
      <w:tr w:rsidR="005F7308" w:rsidRPr="00B4600B" w14:paraId="4AF404B3" w14:textId="77777777" w:rsidTr="00060D6F">
        <w:tc>
          <w:tcPr>
            <w:tcW w:w="4535" w:type="dxa"/>
          </w:tcPr>
          <w:p w14:paraId="41945C8E" w14:textId="77777777" w:rsidR="005F7308" w:rsidRPr="00B4600B" w:rsidRDefault="005F7308" w:rsidP="00060D6F">
            <w:pPr>
              <w:pStyle w:val="TAL"/>
            </w:pPr>
            <w:proofErr w:type="spellStart"/>
            <w:r w:rsidRPr="00B4600B">
              <w:t>Phy-</w:t>
            </w:r>
            <w:proofErr w:type="gramStart"/>
            <w:r w:rsidRPr="00B4600B">
              <w:t>ParametersMRDC</w:t>
            </w:r>
            <w:proofErr w:type="spellEnd"/>
            <w:r w:rsidRPr="00B4600B">
              <w:t xml:space="preserve"> ::=</w:t>
            </w:r>
            <w:proofErr w:type="gramEnd"/>
            <w:r w:rsidRPr="00B4600B">
              <w:t xml:space="preserve"> SEQUENCE {</w:t>
            </w:r>
          </w:p>
        </w:tc>
        <w:tc>
          <w:tcPr>
            <w:tcW w:w="2267" w:type="dxa"/>
          </w:tcPr>
          <w:p w14:paraId="73AF8CAC" w14:textId="77777777" w:rsidR="005F7308" w:rsidRPr="00B4600B" w:rsidRDefault="005F7308" w:rsidP="00060D6F">
            <w:pPr>
              <w:pStyle w:val="TAL"/>
            </w:pPr>
          </w:p>
        </w:tc>
        <w:tc>
          <w:tcPr>
            <w:tcW w:w="1700" w:type="dxa"/>
          </w:tcPr>
          <w:p w14:paraId="30B4A190" w14:textId="77777777" w:rsidR="005F7308" w:rsidRPr="00B4600B" w:rsidRDefault="005F7308" w:rsidP="00060D6F">
            <w:pPr>
              <w:pStyle w:val="TAL"/>
            </w:pPr>
          </w:p>
        </w:tc>
        <w:tc>
          <w:tcPr>
            <w:tcW w:w="1245" w:type="dxa"/>
          </w:tcPr>
          <w:p w14:paraId="1CA6ED8D" w14:textId="77777777" w:rsidR="005F7308" w:rsidRPr="00B4600B" w:rsidRDefault="005F7308" w:rsidP="00060D6F">
            <w:pPr>
              <w:pStyle w:val="TAL"/>
            </w:pPr>
          </w:p>
        </w:tc>
      </w:tr>
      <w:tr w:rsidR="005F7308" w:rsidRPr="00B4600B" w14:paraId="390AB3FF" w14:textId="77777777" w:rsidTr="00060D6F">
        <w:tc>
          <w:tcPr>
            <w:tcW w:w="4535" w:type="dxa"/>
          </w:tcPr>
          <w:p w14:paraId="0E653600" w14:textId="77777777" w:rsidR="005F7308" w:rsidRPr="00B4600B" w:rsidRDefault="005F7308" w:rsidP="00060D6F">
            <w:pPr>
              <w:pStyle w:val="TAL"/>
            </w:pPr>
            <w:r w:rsidRPr="00B4600B">
              <w:t xml:space="preserve">  </w:t>
            </w:r>
            <w:proofErr w:type="spellStart"/>
            <w:r w:rsidRPr="00B4600B">
              <w:t>naics</w:t>
            </w:r>
            <w:proofErr w:type="spellEnd"/>
            <w:r w:rsidRPr="00B4600B">
              <w:t>-Capability-List SEQUENCE (SIZE (</w:t>
            </w:r>
            <w:proofErr w:type="gramStart"/>
            <w:r w:rsidRPr="00B4600B">
              <w:t>1..</w:t>
            </w:r>
            <w:proofErr w:type="gramEnd"/>
            <w:r w:rsidRPr="00B4600B">
              <w:t>maxNrofNAICS-Entries)) OF NAICS-Capability-Entry {</w:t>
            </w:r>
          </w:p>
        </w:tc>
        <w:tc>
          <w:tcPr>
            <w:tcW w:w="2267" w:type="dxa"/>
          </w:tcPr>
          <w:p w14:paraId="5BD551D9" w14:textId="77777777" w:rsidR="005F7308" w:rsidRPr="00B4600B" w:rsidRDefault="005F7308" w:rsidP="00060D6F">
            <w:pPr>
              <w:pStyle w:val="TAL"/>
            </w:pPr>
            <w:r w:rsidRPr="00B4600B">
              <w:t>1 entry</w:t>
            </w:r>
          </w:p>
        </w:tc>
        <w:tc>
          <w:tcPr>
            <w:tcW w:w="1700" w:type="dxa"/>
          </w:tcPr>
          <w:p w14:paraId="21B1E659" w14:textId="77777777" w:rsidR="005F7308" w:rsidRPr="00B4600B" w:rsidRDefault="005F7308" w:rsidP="00060D6F">
            <w:pPr>
              <w:pStyle w:val="TAL"/>
            </w:pPr>
          </w:p>
        </w:tc>
        <w:tc>
          <w:tcPr>
            <w:tcW w:w="1245" w:type="dxa"/>
          </w:tcPr>
          <w:p w14:paraId="40DEA91E" w14:textId="77777777" w:rsidR="005F7308" w:rsidRPr="00B4600B" w:rsidRDefault="005F7308" w:rsidP="00060D6F">
            <w:pPr>
              <w:pStyle w:val="TAL"/>
            </w:pPr>
          </w:p>
        </w:tc>
      </w:tr>
      <w:tr w:rsidR="005F7308" w:rsidRPr="00B4600B" w14:paraId="3F2C6F24" w14:textId="77777777" w:rsidTr="00060D6F">
        <w:tc>
          <w:tcPr>
            <w:tcW w:w="4535" w:type="dxa"/>
          </w:tcPr>
          <w:p w14:paraId="6AA81E24" w14:textId="77777777" w:rsidR="005F7308" w:rsidRPr="00B4600B" w:rsidRDefault="005F7308" w:rsidP="00060D6F">
            <w:pPr>
              <w:pStyle w:val="TAL"/>
            </w:pPr>
            <w:r w:rsidRPr="00B4600B">
              <w:t xml:space="preserve">  NAICS-Capability-</w:t>
            </w:r>
            <w:proofErr w:type="gramStart"/>
            <w:r w:rsidRPr="00B4600B">
              <w:t>Entry[</w:t>
            </w:r>
            <w:proofErr w:type="gramEnd"/>
            <w:r w:rsidRPr="00B4600B">
              <w:t>1] SEQUENCE {</w:t>
            </w:r>
          </w:p>
        </w:tc>
        <w:tc>
          <w:tcPr>
            <w:tcW w:w="2267" w:type="dxa"/>
          </w:tcPr>
          <w:p w14:paraId="4E99497B" w14:textId="77777777" w:rsidR="005F7308" w:rsidRPr="00B4600B" w:rsidRDefault="005F7308" w:rsidP="00060D6F">
            <w:pPr>
              <w:pStyle w:val="TAL"/>
            </w:pPr>
          </w:p>
        </w:tc>
        <w:tc>
          <w:tcPr>
            <w:tcW w:w="1700" w:type="dxa"/>
          </w:tcPr>
          <w:p w14:paraId="69A4DDEE" w14:textId="77777777" w:rsidR="005F7308" w:rsidRPr="00B4600B" w:rsidRDefault="005F7308" w:rsidP="00060D6F">
            <w:pPr>
              <w:pStyle w:val="TAL"/>
            </w:pPr>
            <w:r w:rsidRPr="00B4600B">
              <w:t>entry 1</w:t>
            </w:r>
          </w:p>
        </w:tc>
        <w:tc>
          <w:tcPr>
            <w:tcW w:w="1245" w:type="dxa"/>
          </w:tcPr>
          <w:p w14:paraId="74E2E307" w14:textId="77777777" w:rsidR="005F7308" w:rsidRPr="00B4600B" w:rsidRDefault="005F7308" w:rsidP="00060D6F">
            <w:pPr>
              <w:pStyle w:val="TAL"/>
            </w:pPr>
          </w:p>
        </w:tc>
      </w:tr>
      <w:tr w:rsidR="005F7308" w:rsidRPr="00B4600B" w14:paraId="4F4A518F" w14:textId="77777777" w:rsidTr="00060D6F">
        <w:tc>
          <w:tcPr>
            <w:tcW w:w="4535" w:type="dxa"/>
          </w:tcPr>
          <w:p w14:paraId="26B08BA0" w14:textId="77777777" w:rsidR="005F7308" w:rsidRPr="00B4600B" w:rsidRDefault="005F7308" w:rsidP="00060D6F">
            <w:pPr>
              <w:pStyle w:val="TAL"/>
            </w:pPr>
            <w:r w:rsidRPr="00B4600B">
              <w:t xml:space="preserve">    </w:t>
            </w:r>
            <w:proofErr w:type="spellStart"/>
            <w:r w:rsidRPr="00B4600B">
              <w:t>numberOfNAICS-CapableCC</w:t>
            </w:r>
            <w:proofErr w:type="spellEnd"/>
          </w:p>
        </w:tc>
        <w:tc>
          <w:tcPr>
            <w:tcW w:w="2267" w:type="dxa"/>
          </w:tcPr>
          <w:p w14:paraId="5DE940E8" w14:textId="77777777" w:rsidR="005F7308" w:rsidRPr="00B4600B" w:rsidRDefault="005F7308" w:rsidP="00060D6F">
            <w:pPr>
              <w:pStyle w:val="TAL"/>
            </w:pPr>
            <w:r w:rsidRPr="00B4600B">
              <w:t>Not checked</w:t>
            </w:r>
          </w:p>
        </w:tc>
        <w:tc>
          <w:tcPr>
            <w:tcW w:w="1700" w:type="dxa"/>
          </w:tcPr>
          <w:p w14:paraId="586BDE92" w14:textId="77777777" w:rsidR="005F7308" w:rsidRPr="00B4600B" w:rsidRDefault="005F7308" w:rsidP="00060D6F">
            <w:pPr>
              <w:pStyle w:val="TAL"/>
            </w:pPr>
          </w:p>
        </w:tc>
        <w:tc>
          <w:tcPr>
            <w:tcW w:w="1245" w:type="dxa"/>
          </w:tcPr>
          <w:p w14:paraId="3D465C28" w14:textId="77777777" w:rsidR="005F7308" w:rsidRPr="00B4600B" w:rsidRDefault="005F7308" w:rsidP="00060D6F">
            <w:pPr>
              <w:pStyle w:val="TAL"/>
            </w:pPr>
          </w:p>
        </w:tc>
      </w:tr>
      <w:tr w:rsidR="005F7308" w:rsidRPr="00B4600B" w14:paraId="1B796E61" w14:textId="77777777" w:rsidTr="00060D6F">
        <w:tc>
          <w:tcPr>
            <w:tcW w:w="4535" w:type="dxa"/>
          </w:tcPr>
          <w:p w14:paraId="7127AB6B" w14:textId="77777777" w:rsidR="005F7308" w:rsidRPr="00B4600B" w:rsidRDefault="005F7308" w:rsidP="00060D6F">
            <w:pPr>
              <w:pStyle w:val="TAL"/>
            </w:pPr>
            <w:r w:rsidRPr="00B4600B">
              <w:t xml:space="preserve">    </w:t>
            </w:r>
            <w:proofErr w:type="spellStart"/>
            <w:r w:rsidRPr="00B4600B">
              <w:t>numberOfAggregatedPRB</w:t>
            </w:r>
            <w:proofErr w:type="spellEnd"/>
          </w:p>
        </w:tc>
        <w:tc>
          <w:tcPr>
            <w:tcW w:w="2267" w:type="dxa"/>
          </w:tcPr>
          <w:p w14:paraId="19E82B39" w14:textId="77777777" w:rsidR="005F7308" w:rsidRPr="00B4600B" w:rsidRDefault="005F7308" w:rsidP="00060D6F">
            <w:pPr>
              <w:pStyle w:val="TAL"/>
            </w:pPr>
            <w:r w:rsidRPr="00B4600B">
              <w:t>Not checked</w:t>
            </w:r>
          </w:p>
        </w:tc>
        <w:tc>
          <w:tcPr>
            <w:tcW w:w="1700" w:type="dxa"/>
          </w:tcPr>
          <w:p w14:paraId="7ACEED37" w14:textId="77777777" w:rsidR="005F7308" w:rsidRPr="00B4600B" w:rsidRDefault="005F7308" w:rsidP="00060D6F">
            <w:pPr>
              <w:pStyle w:val="TAL"/>
            </w:pPr>
          </w:p>
        </w:tc>
        <w:tc>
          <w:tcPr>
            <w:tcW w:w="1245" w:type="dxa"/>
          </w:tcPr>
          <w:p w14:paraId="6F6F4A11" w14:textId="77777777" w:rsidR="005F7308" w:rsidRPr="00B4600B" w:rsidRDefault="005F7308" w:rsidP="00060D6F">
            <w:pPr>
              <w:pStyle w:val="TAL"/>
            </w:pPr>
          </w:p>
        </w:tc>
      </w:tr>
      <w:tr w:rsidR="005F7308" w:rsidRPr="00B4600B" w14:paraId="2765382D" w14:textId="77777777" w:rsidTr="00060D6F">
        <w:tc>
          <w:tcPr>
            <w:tcW w:w="4535" w:type="dxa"/>
          </w:tcPr>
          <w:p w14:paraId="1C8C50FD" w14:textId="77777777" w:rsidR="005F7308" w:rsidRPr="00B4600B" w:rsidRDefault="005F7308" w:rsidP="00060D6F">
            <w:pPr>
              <w:pStyle w:val="TAL"/>
            </w:pPr>
            <w:r w:rsidRPr="00B4600B">
              <w:t xml:space="preserve">  }</w:t>
            </w:r>
          </w:p>
        </w:tc>
        <w:tc>
          <w:tcPr>
            <w:tcW w:w="2267" w:type="dxa"/>
          </w:tcPr>
          <w:p w14:paraId="4E0BB3E7" w14:textId="77777777" w:rsidR="005F7308" w:rsidRPr="00B4600B" w:rsidRDefault="005F7308" w:rsidP="00060D6F">
            <w:pPr>
              <w:pStyle w:val="TAL"/>
            </w:pPr>
          </w:p>
        </w:tc>
        <w:tc>
          <w:tcPr>
            <w:tcW w:w="1700" w:type="dxa"/>
          </w:tcPr>
          <w:p w14:paraId="32019563" w14:textId="77777777" w:rsidR="005F7308" w:rsidRPr="00B4600B" w:rsidRDefault="005F7308" w:rsidP="00060D6F">
            <w:pPr>
              <w:pStyle w:val="TAL"/>
            </w:pPr>
          </w:p>
        </w:tc>
        <w:tc>
          <w:tcPr>
            <w:tcW w:w="1245" w:type="dxa"/>
          </w:tcPr>
          <w:p w14:paraId="01CCC319" w14:textId="77777777" w:rsidR="005F7308" w:rsidRPr="00B4600B" w:rsidRDefault="005F7308" w:rsidP="00060D6F">
            <w:pPr>
              <w:pStyle w:val="TAL"/>
            </w:pPr>
          </w:p>
        </w:tc>
      </w:tr>
      <w:tr w:rsidR="005F7308" w:rsidRPr="00B4600B" w14:paraId="5E2F9E58" w14:textId="77777777" w:rsidTr="00060D6F">
        <w:tc>
          <w:tcPr>
            <w:tcW w:w="4535" w:type="dxa"/>
          </w:tcPr>
          <w:p w14:paraId="7128E2A0" w14:textId="77777777" w:rsidR="005F7308" w:rsidRPr="00B4600B" w:rsidRDefault="005F7308" w:rsidP="00060D6F">
            <w:pPr>
              <w:pStyle w:val="TAL"/>
            </w:pPr>
            <w:r w:rsidRPr="00B4600B">
              <w:t>}</w:t>
            </w:r>
          </w:p>
        </w:tc>
        <w:tc>
          <w:tcPr>
            <w:tcW w:w="2267" w:type="dxa"/>
          </w:tcPr>
          <w:p w14:paraId="488B0185" w14:textId="77777777" w:rsidR="005F7308" w:rsidRPr="00B4600B" w:rsidRDefault="005F7308" w:rsidP="00060D6F">
            <w:pPr>
              <w:pStyle w:val="TAL"/>
            </w:pPr>
          </w:p>
        </w:tc>
        <w:tc>
          <w:tcPr>
            <w:tcW w:w="1700" w:type="dxa"/>
          </w:tcPr>
          <w:p w14:paraId="17C62CA7" w14:textId="77777777" w:rsidR="005F7308" w:rsidRPr="00B4600B" w:rsidRDefault="005F7308" w:rsidP="00060D6F">
            <w:pPr>
              <w:pStyle w:val="TAL"/>
            </w:pPr>
          </w:p>
        </w:tc>
        <w:tc>
          <w:tcPr>
            <w:tcW w:w="1245" w:type="dxa"/>
          </w:tcPr>
          <w:p w14:paraId="28ABB446" w14:textId="77777777" w:rsidR="005F7308" w:rsidRPr="00B4600B" w:rsidRDefault="005F7308" w:rsidP="00060D6F">
            <w:pPr>
              <w:pStyle w:val="TAL"/>
            </w:pPr>
          </w:p>
        </w:tc>
      </w:tr>
    </w:tbl>
    <w:p w14:paraId="63DA89A8" w14:textId="77777777" w:rsidR="005F7308" w:rsidRPr="00B4600B" w:rsidRDefault="005F7308" w:rsidP="005F7308"/>
    <w:p w14:paraId="4B16743F" w14:textId="431CFF17" w:rsidR="005F7308" w:rsidRPr="00B4600B" w:rsidRDefault="005F7308" w:rsidP="005F7308">
      <w:pPr>
        <w:pStyle w:val="Heading4"/>
        <w:rPr>
          <w:ins w:id="20" w:author="Ericsson" w:date="2021-05-01T22:00:00Z"/>
        </w:rPr>
      </w:pPr>
      <w:ins w:id="21" w:author="Ericsson" w:date="2021-05-01T22:00:00Z">
        <w:r w:rsidRPr="00B4600B">
          <w:t>–</w:t>
        </w:r>
        <w:r w:rsidRPr="00B4600B">
          <w:tab/>
        </w:r>
      </w:ins>
      <w:proofErr w:type="spellStart"/>
      <w:ins w:id="22" w:author="Ericsson" w:date="2021-05-01T22:01:00Z">
        <w:r w:rsidRPr="005F7308">
          <w:rPr>
            <w:i/>
          </w:rPr>
          <w:t>Phy-ParametersSharedSpectrumChAccess</w:t>
        </w:r>
      </w:ins>
      <w:proofErr w:type="spellEnd"/>
    </w:p>
    <w:p w14:paraId="37767120" w14:textId="16CC21A5" w:rsidR="005F7308" w:rsidRPr="00B4600B" w:rsidRDefault="005F7308" w:rsidP="005F7308">
      <w:pPr>
        <w:pStyle w:val="TH"/>
        <w:rPr>
          <w:ins w:id="23" w:author="Ericsson" w:date="2021-05-01T22:00:00Z"/>
          <w:i/>
          <w:iCs/>
        </w:rPr>
      </w:pPr>
      <w:ins w:id="24" w:author="Ericsson" w:date="2021-05-01T22:00:00Z">
        <w:r w:rsidRPr="00B4600B">
          <w:t>Table 4.6.4-35A</w:t>
        </w:r>
      </w:ins>
      <w:ins w:id="25" w:author="Ericsson" w:date="2021-05-01T22:03:00Z">
        <w:r w:rsidR="00403CF4">
          <w:t>A</w:t>
        </w:r>
      </w:ins>
      <w:ins w:id="26" w:author="Ericsson" w:date="2021-05-01T22:00:00Z">
        <w:r w:rsidRPr="00B4600B">
          <w:t xml:space="preserve">: </w:t>
        </w:r>
      </w:ins>
      <w:proofErr w:type="spellStart"/>
      <w:ins w:id="27" w:author="Ericsson" w:date="2021-05-01T22:01:00Z">
        <w:r w:rsidRPr="005F7308">
          <w:rPr>
            <w:i/>
            <w:iCs/>
          </w:rPr>
          <w:t>Phy-ParametersSharedSpectrumChAccess</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7308" w:rsidRPr="00B4600B" w14:paraId="59240B6A" w14:textId="77777777" w:rsidTr="00060D6F">
        <w:trPr>
          <w:ins w:id="28" w:author="Ericsson" w:date="2021-05-01T22:00:00Z"/>
        </w:trPr>
        <w:tc>
          <w:tcPr>
            <w:tcW w:w="9747" w:type="dxa"/>
            <w:gridSpan w:val="4"/>
          </w:tcPr>
          <w:p w14:paraId="55DEA31A" w14:textId="77777777" w:rsidR="005F7308" w:rsidRPr="00B4600B" w:rsidRDefault="005F7308" w:rsidP="00060D6F">
            <w:pPr>
              <w:pStyle w:val="TAH"/>
              <w:jc w:val="left"/>
              <w:rPr>
                <w:ins w:id="29" w:author="Ericsson" w:date="2021-05-01T22:00:00Z"/>
                <w:b w:val="0"/>
              </w:rPr>
            </w:pPr>
            <w:ins w:id="30" w:author="Ericsson" w:date="2021-05-01T22:00:00Z">
              <w:r w:rsidRPr="00B4600B">
                <w:rPr>
                  <w:b w:val="0"/>
                </w:rPr>
                <w:t>Derivation Path: TS 38.331 [6], clause 6.3.3</w:t>
              </w:r>
            </w:ins>
          </w:p>
        </w:tc>
      </w:tr>
      <w:tr w:rsidR="005F7308" w:rsidRPr="00B4600B" w14:paraId="7BC84633" w14:textId="77777777" w:rsidTr="00060D6F">
        <w:trPr>
          <w:ins w:id="31" w:author="Ericsson" w:date="2021-05-01T22:00:00Z"/>
        </w:trPr>
        <w:tc>
          <w:tcPr>
            <w:tcW w:w="4535" w:type="dxa"/>
          </w:tcPr>
          <w:p w14:paraId="56D6BBB8" w14:textId="77777777" w:rsidR="005F7308" w:rsidRPr="00B4600B" w:rsidRDefault="005F7308" w:rsidP="00060D6F">
            <w:pPr>
              <w:pStyle w:val="TAH"/>
              <w:rPr>
                <w:ins w:id="32" w:author="Ericsson" w:date="2021-05-01T22:00:00Z"/>
              </w:rPr>
            </w:pPr>
            <w:ins w:id="33" w:author="Ericsson" w:date="2021-05-01T22:00:00Z">
              <w:r w:rsidRPr="00B4600B">
                <w:t>Information Element</w:t>
              </w:r>
            </w:ins>
          </w:p>
        </w:tc>
        <w:tc>
          <w:tcPr>
            <w:tcW w:w="2267" w:type="dxa"/>
          </w:tcPr>
          <w:p w14:paraId="06EC765C" w14:textId="77777777" w:rsidR="005F7308" w:rsidRPr="00B4600B" w:rsidRDefault="005F7308" w:rsidP="00060D6F">
            <w:pPr>
              <w:pStyle w:val="TAH"/>
              <w:rPr>
                <w:ins w:id="34" w:author="Ericsson" w:date="2021-05-01T22:00:00Z"/>
              </w:rPr>
            </w:pPr>
            <w:ins w:id="35" w:author="Ericsson" w:date="2021-05-01T22:00:00Z">
              <w:r w:rsidRPr="00B4600B">
                <w:t>Value/remark</w:t>
              </w:r>
            </w:ins>
          </w:p>
        </w:tc>
        <w:tc>
          <w:tcPr>
            <w:tcW w:w="1700" w:type="dxa"/>
          </w:tcPr>
          <w:p w14:paraId="38856C35" w14:textId="77777777" w:rsidR="005F7308" w:rsidRPr="00B4600B" w:rsidRDefault="005F7308" w:rsidP="00060D6F">
            <w:pPr>
              <w:pStyle w:val="TAH"/>
              <w:rPr>
                <w:ins w:id="36" w:author="Ericsson" w:date="2021-05-01T22:00:00Z"/>
              </w:rPr>
            </w:pPr>
            <w:ins w:id="37" w:author="Ericsson" w:date="2021-05-01T22:00:00Z">
              <w:r w:rsidRPr="00B4600B">
                <w:t>Comment</w:t>
              </w:r>
            </w:ins>
          </w:p>
        </w:tc>
        <w:tc>
          <w:tcPr>
            <w:tcW w:w="1245" w:type="dxa"/>
          </w:tcPr>
          <w:p w14:paraId="7194FD59" w14:textId="77777777" w:rsidR="005F7308" w:rsidRPr="00B4600B" w:rsidRDefault="005F7308" w:rsidP="00060D6F">
            <w:pPr>
              <w:pStyle w:val="TAH"/>
              <w:rPr>
                <w:ins w:id="38" w:author="Ericsson" w:date="2021-05-01T22:00:00Z"/>
              </w:rPr>
            </w:pPr>
            <w:ins w:id="39" w:author="Ericsson" w:date="2021-05-01T22:00:00Z">
              <w:r w:rsidRPr="00B4600B">
                <w:t>Condition</w:t>
              </w:r>
            </w:ins>
          </w:p>
        </w:tc>
      </w:tr>
      <w:tr w:rsidR="005F7308" w:rsidRPr="00B4600B" w14:paraId="2B5EF5B7" w14:textId="77777777" w:rsidTr="00060D6F">
        <w:trPr>
          <w:ins w:id="40" w:author="Ericsson" w:date="2021-05-01T22:00:00Z"/>
        </w:trPr>
        <w:tc>
          <w:tcPr>
            <w:tcW w:w="4535" w:type="dxa"/>
          </w:tcPr>
          <w:p w14:paraId="4D3A10EE" w14:textId="7BC1D203" w:rsidR="005F7308" w:rsidRPr="00B4600B" w:rsidRDefault="005F7308" w:rsidP="00060D6F">
            <w:pPr>
              <w:pStyle w:val="TAL"/>
              <w:rPr>
                <w:ins w:id="41" w:author="Ericsson" w:date="2021-05-01T22:00:00Z"/>
              </w:rPr>
            </w:pPr>
            <w:ins w:id="42" w:author="Ericsson" w:date="2021-05-01T22:03:00Z">
              <w:r w:rsidRPr="005F7308">
                <w:t>Phy-ParametersSharedSpectrumChAccess</w:t>
              </w:r>
            </w:ins>
            <w:ins w:id="43" w:author="Ericsson" w:date="2021-05-01T22:00:00Z">
              <w:r w:rsidRPr="00B4600B">
                <w:t>-r</w:t>
              </w:r>
              <w:proofErr w:type="gramStart"/>
              <w:r w:rsidRPr="00B4600B">
                <w:t>16 ::=</w:t>
              </w:r>
              <w:proofErr w:type="gramEnd"/>
              <w:r w:rsidRPr="00B4600B">
                <w:t xml:space="preserve"> SEQUENCE {</w:t>
              </w:r>
            </w:ins>
          </w:p>
        </w:tc>
        <w:tc>
          <w:tcPr>
            <w:tcW w:w="2267" w:type="dxa"/>
          </w:tcPr>
          <w:p w14:paraId="47A864C9" w14:textId="77777777" w:rsidR="005F7308" w:rsidRPr="00B4600B" w:rsidRDefault="005F7308" w:rsidP="00060D6F">
            <w:pPr>
              <w:pStyle w:val="TAL"/>
              <w:rPr>
                <w:ins w:id="44" w:author="Ericsson" w:date="2021-05-01T22:00:00Z"/>
              </w:rPr>
            </w:pPr>
          </w:p>
        </w:tc>
        <w:tc>
          <w:tcPr>
            <w:tcW w:w="1700" w:type="dxa"/>
          </w:tcPr>
          <w:p w14:paraId="222F4332" w14:textId="77777777" w:rsidR="005F7308" w:rsidRPr="00B4600B" w:rsidRDefault="005F7308" w:rsidP="00060D6F">
            <w:pPr>
              <w:pStyle w:val="TAL"/>
              <w:rPr>
                <w:ins w:id="45" w:author="Ericsson" w:date="2021-05-01T22:00:00Z"/>
              </w:rPr>
            </w:pPr>
          </w:p>
        </w:tc>
        <w:tc>
          <w:tcPr>
            <w:tcW w:w="1245" w:type="dxa"/>
          </w:tcPr>
          <w:p w14:paraId="0A319648" w14:textId="77777777" w:rsidR="005F7308" w:rsidRPr="00B4600B" w:rsidRDefault="005F7308" w:rsidP="00060D6F">
            <w:pPr>
              <w:pStyle w:val="TAL"/>
              <w:rPr>
                <w:ins w:id="46" w:author="Ericsson" w:date="2021-05-01T22:00:00Z"/>
              </w:rPr>
            </w:pPr>
          </w:p>
        </w:tc>
      </w:tr>
      <w:tr w:rsidR="005F7308" w:rsidRPr="00B4600B" w14:paraId="74301027" w14:textId="77777777" w:rsidTr="00060D6F">
        <w:trPr>
          <w:ins w:id="47" w:author="Ericsson" w:date="2021-05-01T22:00:00Z"/>
        </w:trPr>
        <w:tc>
          <w:tcPr>
            <w:tcW w:w="4535" w:type="dxa"/>
          </w:tcPr>
          <w:p w14:paraId="750531BD" w14:textId="77777777" w:rsidR="005F7308" w:rsidRPr="00B4600B" w:rsidRDefault="005F7308" w:rsidP="00060D6F">
            <w:pPr>
              <w:pStyle w:val="TAL"/>
              <w:rPr>
                <w:ins w:id="48" w:author="Ericsson" w:date="2021-05-01T22:00:00Z"/>
              </w:rPr>
            </w:pPr>
            <w:ins w:id="49" w:author="Ericsson" w:date="2021-05-01T22:00:00Z">
              <w:r w:rsidRPr="00B4600B">
                <w:t>FFS</w:t>
              </w:r>
            </w:ins>
          </w:p>
        </w:tc>
        <w:tc>
          <w:tcPr>
            <w:tcW w:w="2267" w:type="dxa"/>
          </w:tcPr>
          <w:p w14:paraId="63520BB4" w14:textId="77777777" w:rsidR="005F7308" w:rsidRPr="00B4600B" w:rsidRDefault="005F7308" w:rsidP="00060D6F">
            <w:pPr>
              <w:pStyle w:val="TAL"/>
              <w:rPr>
                <w:ins w:id="50" w:author="Ericsson" w:date="2021-05-01T22:00:00Z"/>
              </w:rPr>
            </w:pPr>
          </w:p>
        </w:tc>
        <w:tc>
          <w:tcPr>
            <w:tcW w:w="1700" w:type="dxa"/>
          </w:tcPr>
          <w:p w14:paraId="5D97F5E5" w14:textId="77777777" w:rsidR="005F7308" w:rsidRPr="00B4600B" w:rsidRDefault="005F7308" w:rsidP="00060D6F">
            <w:pPr>
              <w:pStyle w:val="TAL"/>
              <w:rPr>
                <w:ins w:id="51" w:author="Ericsson" w:date="2021-05-01T22:00:00Z"/>
              </w:rPr>
            </w:pPr>
          </w:p>
        </w:tc>
        <w:tc>
          <w:tcPr>
            <w:tcW w:w="1245" w:type="dxa"/>
          </w:tcPr>
          <w:p w14:paraId="29C1358C" w14:textId="77777777" w:rsidR="005F7308" w:rsidRPr="00B4600B" w:rsidRDefault="005F7308" w:rsidP="00060D6F">
            <w:pPr>
              <w:pStyle w:val="TAL"/>
              <w:rPr>
                <w:ins w:id="52" w:author="Ericsson" w:date="2021-05-01T22:00:00Z"/>
              </w:rPr>
            </w:pPr>
          </w:p>
        </w:tc>
      </w:tr>
      <w:tr w:rsidR="005F7308" w:rsidRPr="00B4600B" w14:paraId="713092AE" w14:textId="77777777" w:rsidTr="00060D6F">
        <w:trPr>
          <w:ins w:id="53" w:author="Ericsson" w:date="2021-05-01T22:00:00Z"/>
        </w:trPr>
        <w:tc>
          <w:tcPr>
            <w:tcW w:w="4535" w:type="dxa"/>
          </w:tcPr>
          <w:p w14:paraId="72E88F44" w14:textId="77777777" w:rsidR="005F7308" w:rsidRPr="00B4600B" w:rsidRDefault="005F7308" w:rsidP="00060D6F">
            <w:pPr>
              <w:pStyle w:val="PL"/>
              <w:rPr>
                <w:ins w:id="54" w:author="Ericsson" w:date="2021-05-01T22:00:00Z"/>
                <w:noProof w:val="0"/>
              </w:rPr>
            </w:pPr>
            <w:ins w:id="55" w:author="Ericsson" w:date="2021-05-01T22:00:00Z">
              <w:r w:rsidRPr="00B4600B">
                <w:rPr>
                  <w:noProof w:val="0"/>
                </w:rPr>
                <w:t>}</w:t>
              </w:r>
            </w:ins>
          </w:p>
        </w:tc>
        <w:tc>
          <w:tcPr>
            <w:tcW w:w="2267" w:type="dxa"/>
          </w:tcPr>
          <w:p w14:paraId="5ECD2182" w14:textId="77777777" w:rsidR="005F7308" w:rsidRPr="00B4600B" w:rsidRDefault="005F7308" w:rsidP="00060D6F">
            <w:pPr>
              <w:pStyle w:val="TAL"/>
              <w:rPr>
                <w:ins w:id="56" w:author="Ericsson" w:date="2021-05-01T22:00:00Z"/>
              </w:rPr>
            </w:pPr>
          </w:p>
        </w:tc>
        <w:tc>
          <w:tcPr>
            <w:tcW w:w="1700" w:type="dxa"/>
          </w:tcPr>
          <w:p w14:paraId="7E8B512A" w14:textId="77777777" w:rsidR="005F7308" w:rsidRPr="00B4600B" w:rsidRDefault="005F7308" w:rsidP="00060D6F">
            <w:pPr>
              <w:pStyle w:val="TAL"/>
              <w:rPr>
                <w:ins w:id="57" w:author="Ericsson" w:date="2021-05-01T22:00:00Z"/>
              </w:rPr>
            </w:pPr>
          </w:p>
        </w:tc>
        <w:tc>
          <w:tcPr>
            <w:tcW w:w="1245" w:type="dxa"/>
          </w:tcPr>
          <w:p w14:paraId="41B5A966" w14:textId="77777777" w:rsidR="005F7308" w:rsidRPr="00B4600B" w:rsidRDefault="005F7308" w:rsidP="00060D6F">
            <w:pPr>
              <w:pStyle w:val="TAL"/>
              <w:rPr>
                <w:ins w:id="58" w:author="Ericsson" w:date="2021-05-01T22:00:00Z"/>
              </w:rPr>
            </w:pPr>
          </w:p>
        </w:tc>
      </w:tr>
      <w:bookmarkEnd w:id="3"/>
      <w:bookmarkEnd w:id="4"/>
      <w:bookmarkEnd w:id="5"/>
      <w:bookmarkEnd w:id="6"/>
      <w:bookmarkEnd w:id="7"/>
      <w:bookmarkEnd w:id="8"/>
      <w:bookmarkEnd w:id="9"/>
      <w:bookmarkEnd w:id="10"/>
      <w:bookmarkEnd w:id="11"/>
    </w:tbl>
    <w:p w14:paraId="25087691" w14:textId="77777777" w:rsidR="005F7308" w:rsidRDefault="005F7308" w:rsidP="00794D43">
      <w:pPr>
        <w:pStyle w:val="H6"/>
        <w:ind w:left="0" w:firstLine="0"/>
        <w:rPr>
          <w:b/>
          <w:bCs/>
          <w:color w:val="0000FF"/>
        </w:rPr>
      </w:pPr>
    </w:p>
    <w:p w14:paraId="2C701CBB" w14:textId="21D93665"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2"/>
    <w:bookmarkEnd w:id="13"/>
    <w:bookmarkEnd w:id="14"/>
    <w:bookmarkEnd w:id="15"/>
    <w:bookmarkEnd w:id="16"/>
    <w:bookmarkEnd w:id="17"/>
    <w:bookmarkEnd w:id="18"/>
    <w:bookmarkEnd w:id="19"/>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85A0A" w14:textId="77777777" w:rsidR="006E16FE" w:rsidRDefault="006E16FE">
      <w:r>
        <w:separator/>
      </w:r>
    </w:p>
  </w:endnote>
  <w:endnote w:type="continuationSeparator" w:id="0">
    <w:p w14:paraId="12DB8B0F" w14:textId="77777777" w:rsidR="006E16FE" w:rsidRDefault="006E1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A6103" w14:textId="77777777" w:rsidR="006E16FE" w:rsidRDefault="006E16FE">
      <w:r>
        <w:separator/>
      </w:r>
    </w:p>
  </w:footnote>
  <w:footnote w:type="continuationSeparator" w:id="0">
    <w:p w14:paraId="1D086EC5" w14:textId="77777777" w:rsidR="006E16FE" w:rsidRDefault="006E1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F76"/>
    <w:rsid w:val="00013A97"/>
    <w:rsid w:val="000175A8"/>
    <w:rsid w:val="00022E4A"/>
    <w:rsid w:val="00053BD1"/>
    <w:rsid w:val="00065180"/>
    <w:rsid w:val="000707B9"/>
    <w:rsid w:val="00084C8B"/>
    <w:rsid w:val="000A6394"/>
    <w:rsid w:val="000A7ABA"/>
    <w:rsid w:val="000B7FED"/>
    <w:rsid w:val="000C038A"/>
    <w:rsid w:val="000C6598"/>
    <w:rsid w:val="000D44B3"/>
    <w:rsid w:val="000D46AC"/>
    <w:rsid w:val="000F2AFB"/>
    <w:rsid w:val="00117630"/>
    <w:rsid w:val="00144C33"/>
    <w:rsid w:val="00145D43"/>
    <w:rsid w:val="001548DD"/>
    <w:rsid w:val="00171E69"/>
    <w:rsid w:val="001801A7"/>
    <w:rsid w:val="00192C46"/>
    <w:rsid w:val="001A08B3"/>
    <w:rsid w:val="001A7B60"/>
    <w:rsid w:val="001B52F0"/>
    <w:rsid w:val="001B7A65"/>
    <w:rsid w:val="001D113D"/>
    <w:rsid w:val="001D7BC0"/>
    <w:rsid w:val="001E41F3"/>
    <w:rsid w:val="002025A2"/>
    <w:rsid w:val="00226FAE"/>
    <w:rsid w:val="0023419A"/>
    <w:rsid w:val="0023788A"/>
    <w:rsid w:val="0026004D"/>
    <w:rsid w:val="002640DD"/>
    <w:rsid w:val="00267076"/>
    <w:rsid w:val="00275D12"/>
    <w:rsid w:val="00277CF3"/>
    <w:rsid w:val="00284FEB"/>
    <w:rsid w:val="002860C4"/>
    <w:rsid w:val="002B0E7C"/>
    <w:rsid w:val="002B5741"/>
    <w:rsid w:val="002D548F"/>
    <w:rsid w:val="002D565C"/>
    <w:rsid w:val="002E472E"/>
    <w:rsid w:val="002F5980"/>
    <w:rsid w:val="002F5DC1"/>
    <w:rsid w:val="00305409"/>
    <w:rsid w:val="00336404"/>
    <w:rsid w:val="00344F7E"/>
    <w:rsid w:val="00351C95"/>
    <w:rsid w:val="00354E6E"/>
    <w:rsid w:val="003609EF"/>
    <w:rsid w:val="00361ADE"/>
    <w:rsid w:val="0036231A"/>
    <w:rsid w:val="00374DD4"/>
    <w:rsid w:val="003751CA"/>
    <w:rsid w:val="00385E90"/>
    <w:rsid w:val="0038676B"/>
    <w:rsid w:val="00386F46"/>
    <w:rsid w:val="0039298A"/>
    <w:rsid w:val="003C2853"/>
    <w:rsid w:val="003D09BA"/>
    <w:rsid w:val="003E1A36"/>
    <w:rsid w:val="00403944"/>
    <w:rsid w:val="00403B00"/>
    <w:rsid w:val="00403CF4"/>
    <w:rsid w:val="00410371"/>
    <w:rsid w:val="004242F1"/>
    <w:rsid w:val="00427313"/>
    <w:rsid w:val="00427D0C"/>
    <w:rsid w:val="00444F8D"/>
    <w:rsid w:val="00460E9F"/>
    <w:rsid w:val="0046418D"/>
    <w:rsid w:val="004922FB"/>
    <w:rsid w:val="004B75B7"/>
    <w:rsid w:val="004C249B"/>
    <w:rsid w:val="004F05CF"/>
    <w:rsid w:val="00503A51"/>
    <w:rsid w:val="00505838"/>
    <w:rsid w:val="0051580D"/>
    <w:rsid w:val="00520E07"/>
    <w:rsid w:val="00547111"/>
    <w:rsid w:val="00547341"/>
    <w:rsid w:val="00576F70"/>
    <w:rsid w:val="005855D8"/>
    <w:rsid w:val="005906FA"/>
    <w:rsid w:val="00592D74"/>
    <w:rsid w:val="005A50AD"/>
    <w:rsid w:val="005D051F"/>
    <w:rsid w:val="005E2C44"/>
    <w:rsid w:val="005F7308"/>
    <w:rsid w:val="00600B38"/>
    <w:rsid w:val="00601560"/>
    <w:rsid w:val="00621188"/>
    <w:rsid w:val="006257ED"/>
    <w:rsid w:val="00665C47"/>
    <w:rsid w:val="00695808"/>
    <w:rsid w:val="006B2B62"/>
    <w:rsid w:val="006B46FB"/>
    <w:rsid w:val="006B5FC8"/>
    <w:rsid w:val="006D4A49"/>
    <w:rsid w:val="006E16FE"/>
    <w:rsid w:val="006E21FB"/>
    <w:rsid w:val="006E603B"/>
    <w:rsid w:val="006F02F9"/>
    <w:rsid w:val="00713CF0"/>
    <w:rsid w:val="00721E7B"/>
    <w:rsid w:val="00792342"/>
    <w:rsid w:val="00794D43"/>
    <w:rsid w:val="007977A8"/>
    <w:rsid w:val="007A76DA"/>
    <w:rsid w:val="007B512A"/>
    <w:rsid w:val="007C2097"/>
    <w:rsid w:val="007D6A07"/>
    <w:rsid w:val="007E5E20"/>
    <w:rsid w:val="007E6F19"/>
    <w:rsid w:val="007E7A53"/>
    <w:rsid w:val="007F7259"/>
    <w:rsid w:val="008040A8"/>
    <w:rsid w:val="00806B2B"/>
    <w:rsid w:val="00814254"/>
    <w:rsid w:val="008279FA"/>
    <w:rsid w:val="0085752B"/>
    <w:rsid w:val="008626E7"/>
    <w:rsid w:val="00870EE7"/>
    <w:rsid w:val="00876A57"/>
    <w:rsid w:val="00881F0B"/>
    <w:rsid w:val="008863B9"/>
    <w:rsid w:val="008A2FA1"/>
    <w:rsid w:val="008A45A6"/>
    <w:rsid w:val="008D6021"/>
    <w:rsid w:val="008F3789"/>
    <w:rsid w:val="008F686C"/>
    <w:rsid w:val="009148DE"/>
    <w:rsid w:val="009238EA"/>
    <w:rsid w:val="00930255"/>
    <w:rsid w:val="00936BFD"/>
    <w:rsid w:val="00941E30"/>
    <w:rsid w:val="009515F2"/>
    <w:rsid w:val="00965318"/>
    <w:rsid w:val="009777D9"/>
    <w:rsid w:val="00985490"/>
    <w:rsid w:val="00991B88"/>
    <w:rsid w:val="009A5753"/>
    <w:rsid w:val="009A579D"/>
    <w:rsid w:val="009C7446"/>
    <w:rsid w:val="009E3297"/>
    <w:rsid w:val="009E5CBE"/>
    <w:rsid w:val="009E74AF"/>
    <w:rsid w:val="009F10DE"/>
    <w:rsid w:val="009F734F"/>
    <w:rsid w:val="00A13C0A"/>
    <w:rsid w:val="00A201E1"/>
    <w:rsid w:val="00A246B6"/>
    <w:rsid w:val="00A31282"/>
    <w:rsid w:val="00A34124"/>
    <w:rsid w:val="00A40E27"/>
    <w:rsid w:val="00A43D65"/>
    <w:rsid w:val="00A47E70"/>
    <w:rsid w:val="00A50CF0"/>
    <w:rsid w:val="00A51ED5"/>
    <w:rsid w:val="00A54F8E"/>
    <w:rsid w:val="00A7671C"/>
    <w:rsid w:val="00AA2CBC"/>
    <w:rsid w:val="00AA7A85"/>
    <w:rsid w:val="00AA7E46"/>
    <w:rsid w:val="00AC5820"/>
    <w:rsid w:val="00AD014F"/>
    <w:rsid w:val="00AD1CD8"/>
    <w:rsid w:val="00AD6ABB"/>
    <w:rsid w:val="00B04B10"/>
    <w:rsid w:val="00B2137A"/>
    <w:rsid w:val="00B258BB"/>
    <w:rsid w:val="00B349B3"/>
    <w:rsid w:val="00B67B97"/>
    <w:rsid w:val="00B968C8"/>
    <w:rsid w:val="00BA3EC5"/>
    <w:rsid w:val="00BA51D9"/>
    <w:rsid w:val="00BB09E4"/>
    <w:rsid w:val="00BB4D35"/>
    <w:rsid w:val="00BB5DFC"/>
    <w:rsid w:val="00BD279D"/>
    <w:rsid w:val="00BD6BB8"/>
    <w:rsid w:val="00C00E21"/>
    <w:rsid w:val="00C019C6"/>
    <w:rsid w:val="00C175A4"/>
    <w:rsid w:val="00C2784F"/>
    <w:rsid w:val="00C303F7"/>
    <w:rsid w:val="00C604EC"/>
    <w:rsid w:val="00C66BA2"/>
    <w:rsid w:val="00C7039B"/>
    <w:rsid w:val="00C83700"/>
    <w:rsid w:val="00C95985"/>
    <w:rsid w:val="00CB758D"/>
    <w:rsid w:val="00CC5026"/>
    <w:rsid w:val="00CC68D0"/>
    <w:rsid w:val="00D0093B"/>
    <w:rsid w:val="00D03F9A"/>
    <w:rsid w:val="00D05B2B"/>
    <w:rsid w:val="00D06D51"/>
    <w:rsid w:val="00D06F70"/>
    <w:rsid w:val="00D2086F"/>
    <w:rsid w:val="00D24991"/>
    <w:rsid w:val="00D4701B"/>
    <w:rsid w:val="00D50255"/>
    <w:rsid w:val="00D568BA"/>
    <w:rsid w:val="00D66520"/>
    <w:rsid w:val="00D757FF"/>
    <w:rsid w:val="00DA137D"/>
    <w:rsid w:val="00DA38C5"/>
    <w:rsid w:val="00DC2266"/>
    <w:rsid w:val="00DC25E1"/>
    <w:rsid w:val="00DD3912"/>
    <w:rsid w:val="00DE34CF"/>
    <w:rsid w:val="00DE7983"/>
    <w:rsid w:val="00E13F3D"/>
    <w:rsid w:val="00E14DEA"/>
    <w:rsid w:val="00E32B91"/>
    <w:rsid w:val="00E34898"/>
    <w:rsid w:val="00E3629E"/>
    <w:rsid w:val="00E604E9"/>
    <w:rsid w:val="00EB09B7"/>
    <w:rsid w:val="00EE7D7C"/>
    <w:rsid w:val="00EF1918"/>
    <w:rsid w:val="00F030C8"/>
    <w:rsid w:val="00F10C1B"/>
    <w:rsid w:val="00F1121C"/>
    <w:rsid w:val="00F235DF"/>
    <w:rsid w:val="00F25D98"/>
    <w:rsid w:val="00F2776E"/>
    <w:rsid w:val="00F300FB"/>
    <w:rsid w:val="00F3638E"/>
    <w:rsid w:val="00F4132A"/>
    <w:rsid w:val="00F4656C"/>
    <w:rsid w:val="00F53D1D"/>
    <w:rsid w:val="00F56582"/>
    <w:rsid w:val="00F67828"/>
    <w:rsid w:val="00FA3FEF"/>
    <w:rsid w:val="00FB6386"/>
    <w:rsid w:val="00FD6ABC"/>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2</Pages>
  <Words>496</Words>
  <Characters>2634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54</cp:revision>
  <cp:lastPrinted>1899-12-31T23:00:00Z</cp:lastPrinted>
  <dcterms:created xsi:type="dcterms:W3CDTF">2021-01-21T14:51:00Z</dcterms:created>
  <dcterms:modified xsi:type="dcterms:W3CDTF">2021-05-02T13:47:00Z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